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A83A9" w14:textId="041994E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4584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06785B">
        <w:rPr>
          <w:b/>
          <w:noProof/>
          <w:sz w:val="24"/>
        </w:rPr>
        <w:t>0</w:t>
      </w:r>
      <w:r w:rsidR="0055394A">
        <w:rPr>
          <w:b/>
          <w:noProof/>
          <w:sz w:val="24"/>
        </w:rPr>
        <w:t>577</w:t>
      </w:r>
    </w:p>
    <w:p w14:paraId="3CC9B207" w14:textId="299C19B6" w:rsidR="007C5607" w:rsidRDefault="00545845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0237E3" w:rsidRPr="000237E3">
        <w:rPr>
          <w:b/>
          <w:noProof/>
          <w:sz w:val="22"/>
          <w:szCs w:val="22"/>
        </w:rPr>
        <w:t>, G</w:t>
      </w:r>
      <w:r>
        <w:rPr>
          <w:b/>
          <w:noProof/>
          <w:sz w:val="22"/>
          <w:szCs w:val="22"/>
        </w:rPr>
        <w:t>reece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6</w:t>
      </w:r>
      <w:r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February</w:t>
      </w:r>
      <w:r w:rsidR="000237E3" w:rsidRPr="000237E3">
        <w:rPr>
          <w:b/>
          <w:noProof/>
          <w:sz w:val="22"/>
          <w:szCs w:val="22"/>
        </w:rPr>
        <w:t xml:space="preserve">– 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March</w:t>
      </w:r>
      <w:r w:rsidR="000237E3" w:rsidRPr="000237E3">
        <w:rPr>
          <w:b/>
          <w:noProof/>
          <w:sz w:val="22"/>
          <w:szCs w:val="22"/>
        </w:rPr>
        <w:t xml:space="preserve"> 202</w:t>
      </w:r>
      <w:r>
        <w:rPr>
          <w:b/>
          <w:noProof/>
          <w:sz w:val="22"/>
          <w:szCs w:val="22"/>
        </w:rPr>
        <w:t>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9D0FC1">
        <w:rPr>
          <w:b/>
          <w:noProof/>
          <w:sz w:val="22"/>
          <w:szCs w:val="22"/>
        </w:rPr>
        <w:t xml:space="preserve">240495, </w:t>
      </w:r>
      <w:r w:rsidR="007C5607" w:rsidRPr="00954242">
        <w:rPr>
          <w:b/>
          <w:noProof/>
          <w:sz w:val="22"/>
          <w:szCs w:val="22"/>
        </w:rPr>
        <w:t>2</w:t>
      </w:r>
      <w:r w:rsidR="00CA32C1">
        <w:rPr>
          <w:b/>
          <w:noProof/>
          <w:sz w:val="22"/>
          <w:szCs w:val="22"/>
        </w:rPr>
        <w:t>4</w:t>
      </w:r>
      <w:r w:rsidR="003B64F5">
        <w:rPr>
          <w:b/>
          <w:noProof/>
          <w:sz w:val="22"/>
          <w:szCs w:val="22"/>
        </w:rPr>
        <w:t>0265</w:t>
      </w:r>
      <w:r w:rsidR="007C5607" w:rsidRPr="00954242">
        <w:rPr>
          <w:b/>
          <w:noProof/>
          <w:sz w:val="22"/>
          <w:szCs w:val="22"/>
        </w:rPr>
        <w:t>)</w:t>
      </w:r>
    </w:p>
    <w:p w14:paraId="20BF82E6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E0D688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370CF8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14:paraId="69D53917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11FA8">
        <w:rPr>
          <w:rFonts w:ascii="Arial" w:hAnsi="Arial" w:cs="Arial"/>
          <w:b/>
          <w:bCs/>
        </w:rPr>
        <w:t xml:space="preserve">Key issue on CAPIF enhancement for </w:t>
      </w:r>
      <w:bookmarkStart w:id="1" w:name="_GoBack"/>
      <w:r w:rsidR="00A11FA8">
        <w:rPr>
          <w:rFonts w:ascii="Arial" w:hAnsi="Arial" w:cs="Arial"/>
          <w:b/>
          <w:bCs/>
        </w:rPr>
        <w:t>diff</w:t>
      </w:r>
      <w:bookmarkEnd w:id="1"/>
      <w:r w:rsidR="00A11FA8">
        <w:rPr>
          <w:rFonts w:ascii="Arial" w:hAnsi="Arial" w:cs="Arial"/>
          <w:b/>
          <w:bCs/>
        </w:rPr>
        <w:t>erentiated AEF status</w:t>
      </w:r>
    </w:p>
    <w:p w14:paraId="33FC0E2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A11FA8">
        <w:rPr>
          <w:rFonts w:ascii="Arial" w:hAnsi="Arial" w:cs="Arial"/>
          <w:b/>
          <w:bCs/>
        </w:rPr>
        <w:t xml:space="preserve"> 23.700-22 v0.</w:t>
      </w:r>
      <w:r w:rsidR="00D96B48">
        <w:rPr>
          <w:rFonts w:ascii="Arial" w:hAnsi="Arial" w:cs="Arial"/>
          <w:b/>
          <w:bCs/>
        </w:rPr>
        <w:t>1</w:t>
      </w:r>
      <w:r w:rsidR="00A11FA8">
        <w:rPr>
          <w:rFonts w:ascii="Arial" w:hAnsi="Arial" w:cs="Arial"/>
          <w:b/>
          <w:bCs/>
        </w:rPr>
        <w:t>.0</w:t>
      </w:r>
    </w:p>
    <w:p w14:paraId="67B7F676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A11FA8">
        <w:rPr>
          <w:rFonts w:ascii="Arial" w:hAnsi="Arial" w:cs="Arial"/>
          <w:b/>
          <w:bCs/>
        </w:rPr>
        <w:t>7</w:t>
      </w:r>
    </w:p>
    <w:p w14:paraId="1776F63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49D084A8" w14:textId="77777777"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14:paraId="5F7DF15A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DA0FF1B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467A0DA" w14:textId="77777777" w:rsidR="00CD2478" w:rsidRPr="00312E8E" w:rsidRDefault="00312E8E" w:rsidP="00CD2478">
      <w:pPr>
        <w:rPr>
          <w:noProof/>
        </w:rPr>
      </w:pPr>
      <w:r>
        <w:rPr>
          <w:noProof/>
        </w:rPr>
        <w:t>This paper proposes a new key issue on CAPIF enhancement for differentiated AEF status.</w:t>
      </w:r>
    </w:p>
    <w:p w14:paraId="3692905B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FB8BFA3" w14:textId="77777777" w:rsidR="00DD0662" w:rsidRDefault="00DD0662" w:rsidP="00DD066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eastAsia="zh-CN"/>
        </w:rPr>
      </w:pPr>
      <w:r w:rsidRPr="0D109BAD">
        <w:rPr>
          <w:rFonts w:eastAsia="宋体"/>
          <w:lang w:eastAsia="zh-CN"/>
        </w:rPr>
        <w:t>4.</w:t>
      </w:r>
      <w:r>
        <w:tab/>
      </w:r>
      <w:r w:rsidRPr="0D109BAD">
        <w:rPr>
          <w:rFonts w:eastAsia="宋体"/>
          <w:lang w:eastAsia="zh-CN"/>
        </w:rPr>
        <w:t>Support</w:t>
      </w:r>
      <w:r>
        <w:rPr>
          <w:rFonts w:eastAsia="宋体"/>
          <w:lang w:eastAsia="zh-CN"/>
        </w:rPr>
        <w:t xml:space="preserve"> CAPIF</w:t>
      </w:r>
      <w:r w:rsidRPr="0D109BA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with</w:t>
      </w:r>
      <w:r w:rsidRPr="0D109BAD">
        <w:rPr>
          <w:rFonts w:eastAsia="宋体"/>
          <w:lang w:eastAsia="zh-CN"/>
        </w:rPr>
        <w:t xml:space="preserve"> richer service API status</w:t>
      </w:r>
      <w:r>
        <w:rPr>
          <w:rFonts w:eastAsia="宋体"/>
          <w:lang w:eastAsia="zh-CN"/>
        </w:rPr>
        <w:t xml:space="preserve"> and AEF status, </w:t>
      </w:r>
      <w:r w:rsidRPr="0078069D">
        <w:rPr>
          <w:rFonts w:eastAsia="宋体"/>
          <w:lang w:eastAsia="zh-CN"/>
        </w:rPr>
        <w:t>aligning to AEF availability states defined by SA5</w:t>
      </w:r>
      <w:r w:rsidRPr="0D109BAD">
        <w:rPr>
          <w:rFonts w:eastAsia="宋体"/>
          <w:lang w:eastAsia="zh-CN"/>
        </w:rPr>
        <w:t>.</w:t>
      </w:r>
    </w:p>
    <w:p w14:paraId="5D9C9C1E" w14:textId="77777777" w:rsidR="00DD0662" w:rsidRPr="000677D6" w:rsidRDefault="00DD0662" w:rsidP="00DD0662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N"/>
        </w:rPr>
      </w:pPr>
      <w:bookmarkStart w:id="4" w:name="_Hlk152312432"/>
      <w:r w:rsidRPr="0D109BAD">
        <w:rPr>
          <w:lang w:val="en-IN"/>
        </w:rPr>
        <w:t>NOTE</w:t>
      </w:r>
      <w:r>
        <w:rPr>
          <w:lang w:val="en-IN"/>
        </w:rPr>
        <w:t> </w:t>
      </w:r>
      <w:r w:rsidRPr="0D109BAD">
        <w:rPr>
          <w:lang w:val="en-IN"/>
        </w:rPr>
        <w:t>2:</w:t>
      </w:r>
      <w:r>
        <w:tab/>
      </w:r>
      <w:r>
        <w:rPr>
          <w:lang w:val="en-IN" w:eastAsia="zh-CN"/>
        </w:rPr>
        <w:t>C</w:t>
      </w:r>
      <w:r w:rsidRPr="0D109BAD">
        <w:rPr>
          <w:lang w:val="en-IN" w:eastAsia="zh-CN"/>
        </w:rPr>
        <w:t xml:space="preserve">oordination with </w:t>
      </w:r>
      <w:r>
        <w:rPr>
          <w:lang w:val="en-IN" w:eastAsia="zh-CN"/>
        </w:rPr>
        <w:t>SA5</w:t>
      </w:r>
      <w:r w:rsidRPr="0D109BAD">
        <w:rPr>
          <w:lang w:val="en-IN" w:eastAsia="zh-CN"/>
        </w:rPr>
        <w:t xml:space="preserve"> is required</w:t>
      </w:r>
      <w:r>
        <w:rPr>
          <w:lang w:val="en-IN" w:eastAsia="zh-CN"/>
        </w:rPr>
        <w:t xml:space="preserve"> to align </w:t>
      </w:r>
      <w:r>
        <w:rPr>
          <w:lang w:eastAsia="zh-CN"/>
        </w:rPr>
        <w:t>AEF</w:t>
      </w:r>
      <w:r w:rsidRPr="0D109BAD">
        <w:rPr>
          <w:lang w:eastAsia="zh-CN"/>
        </w:rPr>
        <w:t xml:space="preserve"> </w:t>
      </w:r>
      <w:r>
        <w:rPr>
          <w:lang w:eastAsia="zh-CN"/>
        </w:rPr>
        <w:t>availability states</w:t>
      </w:r>
      <w:bookmarkEnd w:id="4"/>
      <w:r w:rsidRPr="0D109BAD">
        <w:rPr>
          <w:lang w:val="en-IN"/>
        </w:rPr>
        <w:t>.</w:t>
      </w:r>
    </w:p>
    <w:p w14:paraId="5C1E04D0" w14:textId="77777777" w:rsidR="00DD0662" w:rsidRDefault="000552A7" w:rsidP="00FA347E">
      <w:pPr>
        <w:rPr>
          <w:noProof/>
          <w:lang w:eastAsia="zh-CN"/>
        </w:rPr>
      </w:pPr>
      <w:r>
        <w:rPr>
          <w:noProof/>
          <w:lang w:eastAsia="zh-CN"/>
        </w:rPr>
        <w:t xml:space="preserve">For the previous </w:t>
      </w:r>
      <w:r w:rsidRPr="00E5260A">
        <w:rPr>
          <w:noProof/>
          <w:lang w:eastAsia="zh-CN"/>
        </w:rPr>
        <w:t>CAPIF specificiation</w:t>
      </w:r>
      <w:r>
        <w:rPr>
          <w:noProof/>
          <w:lang w:eastAsia="zh-CN"/>
        </w:rPr>
        <w:t xml:space="preserve">, </w:t>
      </w:r>
      <w:r w:rsidRPr="00E5260A">
        <w:rPr>
          <w:noProof/>
          <w:lang w:eastAsia="zh-CN"/>
        </w:rPr>
        <w:t>the status of AEF instance is assumed to be instantiated</w:t>
      </w:r>
      <w:r>
        <w:rPr>
          <w:noProof/>
          <w:lang w:eastAsia="zh-CN"/>
        </w:rPr>
        <w:t xml:space="preserve">. The service API can be published through service API publish procedure by APF, and dicovered by API invoker by using the service API discovery </w:t>
      </w:r>
      <w:r w:rsidR="00D96B48">
        <w:rPr>
          <w:noProof/>
          <w:lang w:eastAsia="zh-CN"/>
        </w:rPr>
        <w:t xml:space="preserve">procedure. </w:t>
      </w:r>
      <w:r w:rsidR="00D96B48" w:rsidRPr="00E5260A">
        <w:rPr>
          <w:noProof/>
          <w:lang w:eastAsia="zh-CN"/>
        </w:rPr>
        <w:t>However, the AEF instance ma</w:t>
      </w:r>
      <w:r w:rsidR="00D96B48">
        <w:rPr>
          <w:noProof/>
          <w:lang w:eastAsia="zh-CN"/>
        </w:rPr>
        <w:t>y have multiple</w:t>
      </w:r>
      <w:r w:rsidR="000035CF">
        <w:rPr>
          <w:noProof/>
          <w:lang w:eastAsia="zh-CN"/>
        </w:rPr>
        <w:t xml:space="preserve"> possible</w:t>
      </w:r>
      <w:r w:rsidR="00D96B48">
        <w:rPr>
          <w:noProof/>
          <w:lang w:eastAsia="zh-CN"/>
        </w:rPr>
        <w:t xml:space="preserve"> status, </w:t>
      </w:r>
      <w:r w:rsidR="00E21BB2">
        <w:rPr>
          <w:noProof/>
          <w:lang w:eastAsia="zh-CN"/>
        </w:rPr>
        <w:t>in addition to the instatiated status</w:t>
      </w:r>
      <w:r w:rsidR="00D96B48">
        <w:rPr>
          <w:noProof/>
          <w:lang w:eastAsia="zh-CN"/>
        </w:rPr>
        <w:t>, which may impact the current CAPIF procedure to support service API discovery.</w:t>
      </w:r>
    </w:p>
    <w:p w14:paraId="06AB7835" w14:textId="77777777" w:rsidR="00D96B48" w:rsidRPr="00D96B48" w:rsidRDefault="00D96B48" w:rsidP="00FA347E">
      <w:pPr>
        <w:rPr>
          <w:noProof/>
          <w:lang w:val="en-US"/>
        </w:rPr>
      </w:pPr>
      <w:r>
        <w:rPr>
          <w:noProof/>
          <w:lang w:val="en-US"/>
        </w:rPr>
        <w:t xml:space="preserve">Therefore, further study </w:t>
      </w:r>
      <w:r w:rsidR="00CF1F8C">
        <w:rPr>
          <w:noProof/>
          <w:lang w:val="en-US"/>
        </w:rPr>
        <w:t xml:space="preserve">the CAPIF enhancement for differentiated AEF status </w:t>
      </w:r>
      <w:r>
        <w:rPr>
          <w:noProof/>
          <w:lang w:val="en-US"/>
        </w:rPr>
        <w:t xml:space="preserve">is required. </w:t>
      </w:r>
    </w:p>
    <w:p w14:paraId="7B2F3828" w14:textId="77777777"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D8A4B7E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D23963">
        <w:rPr>
          <w:noProof/>
          <w:lang w:val="en-US"/>
        </w:rPr>
        <w:t xml:space="preserve"> 23.700-22 v0.1.0</w:t>
      </w:r>
      <w:r w:rsidR="008A5E86">
        <w:rPr>
          <w:noProof/>
          <w:lang w:val="en-US"/>
        </w:rPr>
        <w:t>.</w:t>
      </w:r>
    </w:p>
    <w:p w14:paraId="1D7F0F72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8046C1" w14:textId="77777777" w:rsidR="00C21836" w:rsidRPr="008A5E86" w:rsidRDefault="00C21836" w:rsidP="00CD2478">
      <w:pPr>
        <w:rPr>
          <w:noProof/>
          <w:lang w:val="en-US"/>
        </w:rPr>
      </w:pPr>
    </w:p>
    <w:p w14:paraId="0A2738C0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DB8E10A" w14:textId="3094CEDF" w:rsidR="00EF068F" w:rsidRDefault="00524E4A" w:rsidP="00EF068F">
      <w:pPr>
        <w:pStyle w:val="2"/>
        <w:rPr>
          <w:ins w:id="5" w:author="Huawei" w:date="2024-02-18T10:20:00Z"/>
        </w:rPr>
      </w:pPr>
      <w:bookmarkStart w:id="6" w:name="_Toc146875942"/>
      <w:bookmarkStart w:id="7" w:name="_Toc18900"/>
      <w:bookmarkStart w:id="8" w:name="_Toc24736"/>
      <w:ins w:id="9" w:author="huawei_rev1" w:date="2024-02-29T14:27:00Z">
        <w:r>
          <w:rPr>
            <w:rFonts w:eastAsia="宋体"/>
            <w:lang w:val="en-US" w:eastAsia="zh-CN"/>
          </w:rPr>
          <w:t>5</w:t>
        </w:r>
      </w:ins>
      <w:ins w:id="10" w:author="Huawei" w:date="2024-02-18T10:20:00Z">
        <w:r w:rsidR="00EF068F">
          <w:t>.x</w:t>
        </w:r>
        <w:r w:rsidR="00EF068F">
          <w:tab/>
          <w:t xml:space="preserve">Key issue #x: </w:t>
        </w:r>
      </w:ins>
      <w:bookmarkEnd w:id="6"/>
      <w:bookmarkEnd w:id="7"/>
      <w:bookmarkEnd w:id="8"/>
      <w:ins w:id="11" w:author="Huawei" w:date="2024-02-19T20:29:00Z">
        <w:r w:rsidR="00EF068F">
          <w:t>CAPIF enhancement</w:t>
        </w:r>
      </w:ins>
      <w:ins w:id="12" w:author="Huawei" w:date="2024-02-19T20:30:00Z">
        <w:r w:rsidR="00EF068F">
          <w:t xml:space="preserve"> for AEF status</w:t>
        </w:r>
      </w:ins>
      <w:ins w:id="13" w:author="huawei_rev1" w:date="2024-02-29T14:27:00Z">
        <w:r>
          <w:t xml:space="preserve"> and service API status</w:t>
        </w:r>
      </w:ins>
    </w:p>
    <w:p w14:paraId="589DF474" w14:textId="267D58D4" w:rsidR="00EF068F" w:rsidRPr="00807966" w:rsidRDefault="00EF068F" w:rsidP="00EF068F">
      <w:pPr>
        <w:rPr>
          <w:ins w:id="14" w:author="Huawei" w:date="2024-02-19T20:31:00Z"/>
          <w:noProof/>
          <w:lang w:val="en-US"/>
        </w:rPr>
      </w:pPr>
      <w:ins w:id="15" w:author="Huawei" w:date="2024-02-19T20:30:00Z">
        <w:r>
          <w:rPr>
            <w:noProof/>
            <w:lang w:eastAsia="zh-CN"/>
          </w:rPr>
          <w:t xml:space="preserve">For the previous </w:t>
        </w:r>
        <w:r w:rsidRPr="00E5260A">
          <w:rPr>
            <w:noProof/>
            <w:lang w:eastAsia="zh-CN"/>
          </w:rPr>
          <w:t xml:space="preserve">CAPIF </w:t>
        </w:r>
      </w:ins>
      <w:ins w:id="16" w:author="Huawei" w:date="2024-02-19T20:39:00Z">
        <w:r w:rsidR="00BB116A">
          <w:rPr>
            <w:noProof/>
            <w:lang w:eastAsia="zh-CN"/>
          </w:rPr>
          <w:t xml:space="preserve">procedure specified </w:t>
        </w:r>
      </w:ins>
      <w:ins w:id="17" w:author="Huawei" w:date="2024-02-19T20:30:00Z">
        <w:r>
          <w:rPr>
            <w:noProof/>
            <w:lang w:eastAsia="zh-CN"/>
          </w:rPr>
          <w:t xml:space="preserve">in TS 23.222, </w:t>
        </w:r>
        <w:r w:rsidRPr="00E5260A">
          <w:rPr>
            <w:noProof/>
            <w:lang w:eastAsia="zh-CN"/>
          </w:rPr>
          <w:t>the status of AEF instance is assumed to be instantiated</w:t>
        </w:r>
        <w:r>
          <w:rPr>
            <w:noProof/>
            <w:lang w:eastAsia="zh-CN"/>
          </w:rPr>
          <w:t xml:space="preserve">. The service API can be published through service API publish procedure by APF, and dicovered by API invoker by using the service API discovery procedure. </w:t>
        </w:r>
        <w:r w:rsidRPr="00E5260A">
          <w:rPr>
            <w:noProof/>
            <w:lang w:eastAsia="zh-CN"/>
          </w:rPr>
          <w:t>However, the AEF instance ma</w:t>
        </w:r>
        <w:r>
          <w:rPr>
            <w:noProof/>
            <w:lang w:eastAsia="zh-CN"/>
          </w:rPr>
          <w:t xml:space="preserve">y have multiple </w:t>
        </w:r>
      </w:ins>
      <w:ins w:id="18" w:author="Huawei" w:date="2024-02-19T20:40:00Z">
        <w:r w:rsidR="00E21BB2">
          <w:rPr>
            <w:noProof/>
            <w:lang w:eastAsia="zh-CN"/>
          </w:rPr>
          <w:t xml:space="preserve">possible </w:t>
        </w:r>
      </w:ins>
      <w:ins w:id="19" w:author="Huawei" w:date="2024-02-19T20:30:00Z">
        <w:r>
          <w:rPr>
            <w:noProof/>
            <w:lang w:eastAsia="zh-CN"/>
          </w:rPr>
          <w:t xml:space="preserve">status, </w:t>
        </w:r>
      </w:ins>
      <w:ins w:id="20" w:author="Huawei" w:date="2024-02-19T20:41:00Z">
        <w:r w:rsidR="00E21BB2">
          <w:rPr>
            <w:noProof/>
            <w:lang w:eastAsia="zh-CN"/>
          </w:rPr>
          <w:t xml:space="preserve">in addition to the instatiated status, </w:t>
        </w:r>
      </w:ins>
      <w:ins w:id="21" w:author="Huawei" w:date="2024-02-19T20:30:00Z">
        <w:r>
          <w:rPr>
            <w:noProof/>
            <w:lang w:eastAsia="zh-CN"/>
          </w:rPr>
          <w:t>which may impact the current CAPIF procedure</w:t>
        </w:r>
      </w:ins>
      <w:ins w:id="22" w:author="huawei_rev2" w:date="2024-03-01T04:40:00Z">
        <w:r w:rsidR="009D0FC1">
          <w:rPr>
            <w:noProof/>
            <w:lang w:eastAsia="zh-CN"/>
          </w:rPr>
          <w:t>s</w:t>
        </w:r>
      </w:ins>
      <w:ins w:id="23" w:author="Huawei" w:date="2024-02-19T20:30:00Z">
        <w:r>
          <w:rPr>
            <w:noProof/>
            <w:lang w:eastAsia="zh-CN"/>
          </w:rPr>
          <w:t>.</w:t>
        </w:r>
      </w:ins>
      <w:ins w:id="24" w:author="Huawei" w:date="2024-02-19T20:31:00Z">
        <w:r>
          <w:rPr>
            <w:noProof/>
            <w:lang w:eastAsia="zh-CN"/>
          </w:rPr>
          <w:t xml:space="preserve"> </w:t>
        </w:r>
      </w:ins>
      <w:ins w:id="25" w:author="huawei_rev1" w:date="2024-02-29T15:04:00Z">
        <w:r w:rsidR="0087232E">
          <w:rPr>
            <w:noProof/>
            <w:lang w:eastAsia="zh-CN"/>
          </w:rPr>
          <w:t xml:space="preserve">Futhermore, </w:t>
        </w:r>
      </w:ins>
      <w:ins w:id="26" w:author="huawei_rev1" w:date="2024-02-29T15:05:00Z">
        <w:r w:rsidR="0087232E">
          <w:rPr>
            <w:noProof/>
            <w:lang w:eastAsia="zh-CN"/>
          </w:rPr>
          <w:t xml:space="preserve">there are </w:t>
        </w:r>
      </w:ins>
      <w:ins w:id="27" w:author="huawei_rev1" w:date="2024-02-29T15:08:00Z">
        <w:r w:rsidR="0087232E">
          <w:rPr>
            <w:noProof/>
            <w:lang w:eastAsia="zh-CN"/>
          </w:rPr>
          <w:t xml:space="preserve">possible richer service API status. </w:t>
        </w:r>
      </w:ins>
      <w:ins w:id="28" w:author="Huawei" w:date="2024-02-19T20:31:00Z">
        <w:r>
          <w:rPr>
            <w:noProof/>
            <w:lang w:val="en-US"/>
          </w:rPr>
          <w:t>Therefore, further study the CAPIF enhancement for AEF status</w:t>
        </w:r>
      </w:ins>
      <w:ins w:id="29" w:author="huawei_rev1" w:date="2024-02-29T15:08:00Z">
        <w:r w:rsidR="0087232E">
          <w:rPr>
            <w:noProof/>
            <w:lang w:val="en-US"/>
          </w:rPr>
          <w:t xml:space="preserve"> and service API status</w:t>
        </w:r>
      </w:ins>
      <w:ins w:id="30" w:author="Huawei" w:date="2024-02-19T20:31:00Z">
        <w:r>
          <w:rPr>
            <w:noProof/>
            <w:lang w:val="en-US"/>
          </w:rPr>
          <w:t xml:space="preserve"> is required. </w:t>
        </w:r>
      </w:ins>
    </w:p>
    <w:p w14:paraId="3EB7EC58" w14:textId="77777777" w:rsidR="00D57B0C" w:rsidRDefault="00D57B0C" w:rsidP="00D57B0C">
      <w:pPr>
        <w:rPr>
          <w:ins w:id="31" w:author="Huawei" w:date="2024-02-19T20:31:00Z"/>
          <w:noProof/>
          <w:lang w:eastAsia="zh-CN"/>
        </w:rPr>
      </w:pPr>
      <w:ins w:id="32" w:author="Huawei" w:date="2024-02-19T20:31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key issue includes the following aspects:</w:t>
        </w:r>
      </w:ins>
    </w:p>
    <w:p w14:paraId="30F2BC85" w14:textId="74BD43D9" w:rsidR="00C435B6" w:rsidRDefault="00816060" w:rsidP="00D57B0C">
      <w:pPr>
        <w:numPr>
          <w:ilvl w:val="0"/>
          <w:numId w:val="2"/>
        </w:numPr>
        <w:rPr>
          <w:ins w:id="33" w:author="Huawei" w:date="2024-02-19T20:34:00Z"/>
          <w:noProof/>
          <w:lang w:eastAsia="zh-CN"/>
        </w:rPr>
      </w:pPr>
      <w:ins w:id="34" w:author="huawei_rev3" w:date="2024-03-01T12:10:00Z">
        <w:r>
          <w:rPr>
            <w:noProof/>
            <w:lang w:eastAsia="zh-CN"/>
          </w:rPr>
          <w:t>Whether and w</w:t>
        </w:r>
      </w:ins>
      <w:ins w:id="35" w:author="Huawei" w:date="2024-02-19T20:34:00Z">
        <w:r w:rsidR="00C435B6">
          <w:rPr>
            <w:noProof/>
            <w:lang w:eastAsia="zh-CN"/>
          </w:rPr>
          <w:t xml:space="preserve">hat </w:t>
        </w:r>
      </w:ins>
      <w:ins w:id="36" w:author="Huawei" w:date="2024-02-19T20:35:00Z">
        <w:r w:rsidR="00C435B6">
          <w:rPr>
            <w:noProof/>
            <w:lang w:eastAsia="zh-CN"/>
          </w:rPr>
          <w:t xml:space="preserve">kinds of </w:t>
        </w:r>
      </w:ins>
      <w:ins w:id="37" w:author="Huawei" w:date="2024-02-19T20:36:00Z">
        <w:r w:rsidR="0020760D">
          <w:rPr>
            <w:noProof/>
            <w:lang w:eastAsia="zh-CN"/>
          </w:rPr>
          <w:t xml:space="preserve">AEF </w:t>
        </w:r>
      </w:ins>
      <w:ins w:id="38" w:author="Huawei" w:date="2024-02-19T20:39:00Z">
        <w:r w:rsidR="00E42FB2">
          <w:rPr>
            <w:lang w:eastAsia="zh-CN"/>
          </w:rPr>
          <w:t>availability</w:t>
        </w:r>
      </w:ins>
      <w:ins w:id="39" w:author="Huawei" w:date="2024-02-19T20:36:00Z">
        <w:r w:rsidR="0020760D">
          <w:rPr>
            <w:noProof/>
            <w:lang w:eastAsia="zh-CN"/>
          </w:rPr>
          <w:t xml:space="preserve"> </w:t>
        </w:r>
      </w:ins>
      <w:ins w:id="40" w:author="Huawei" w:date="2024-02-19T20:35:00Z">
        <w:r w:rsidR="00C435B6">
          <w:rPr>
            <w:noProof/>
            <w:lang w:eastAsia="zh-CN"/>
          </w:rPr>
          <w:t>status</w:t>
        </w:r>
      </w:ins>
      <w:ins w:id="41" w:author="huawei_rev1" w:date="2024-02-29T14:28:00Z">
        <w:r w:rsidR="00524E4A">
          <w:rPr>
            <w:noProof/>
            <w:lang w:eastAsia="zh-CN"/>
          </w:rPr>
          <w:t xml:space="preserve"> and service API status</w:t>
        </w:r>
      </w:ins>
      <w:ins w:id="42" w:author="Huawei" w:date="2024-02-19T20:35:00Z">
        <w:r w:rsidR="00C435B6">
          <w:rPr>
            <w:noProof/>
            <w:lang w:eastAsia="zh-CN"/>
          </w:rPr>
          <w:t xml:space="preserve"> should be </w:t>
        </w:r>
      </w:ins>
      <w:ins w:id="43" w:author="Huawei" w:date="2024-02-19T20:36:00Z">
        <w:r w:rsidR="0020760D">
          <w:rPr>
            <w:noProof/>
            <w:lang w:eastAsia="zh-CN"/>
          </w:rPr>
          <w:t>considered</w:t>
        </w:r>
      </w:ins>
      <w:ins w:id="44" w:author="huawei_rev3" w:date="2024-03-01T12:11:00Z">
        <w:r>
          <w:rPr>
            <w:noProof/>
            <w:lang w:eastAsia="zh-CN"/>
          </w:rPr>
          <w:t xml:space="preserve"> for service discovery</w:t>
        </w:r>
      </w:ins>
      <w:ins w:id="45" w:author="Huawei" w:date="2024-02-19T20:37:00Z">
        <w:r w:rsidR="00B54E87">
          <w:rPr>
            <w:noProof/>
            <w:lang w:eastAsia="zh-CN"/>
          </w:rPr>
          <w:t>.</w:t>
        </w:r>
      </w:ins>
    </w:p>
    <w:p w14:paraId="6B36F7E8" w14:textId="08B8A6E0" w:rsidR="00D57B0C" w:rsidRDefault="00816060" w:rsidP="00D57B0C">
      <w:pPr>
        <w:numPr>
          <w:ilvl w:val="0"/>
          <w:numId w:val="2"/>
        </w:numPr>
        <w:rPr>
          <w:ins w:id="46" w:author="Huawei" w:date="2024-02-19T20:32:00Z"/>
          <w:noProof/>
          <w:lang w:eastAsia="zh-CN"/>
        </w:rPr>
      </w:pPr>
      <w:ins w:id="47" w:author="huawei_rev3" w:date="2024-03-01T12:11:00Z">
        <w:r>
          <w:rPr>
            <w:noProof/>
            <w:lang w:eastAsia="zh-CN"/>
          </w:rPr>
          <w:t xml:space="preserve">Whether and </w:t>
        </w:r>
      </w:ins>
      <w:ins w:id="48" w:author="huawei_rev3" w:date="2024-03-01T12:12:00Z">
        <w:r>
          <w:rPr>
            <w:noProof/>
            <w:lang w:eastAsia="zh-CN"/>
          </w:rPr>
          <w:t>h</w:t>
        </w:r>
      </w:ins>
      <w:ins w:id="49" w:author="Huawei" w:date="2024-02-19T20:32:00Z">
        <w:r w:rsidR="00D57B0C">
          <w:rPr>
            <w:noProof/>
            <w:lang w:eastAsia="zh-CN"/>
          </w:rPr>
          <w:t>ow to enhance the current CAPIF mechnism</w:t>
        </w:r>
      </w:ins>
      <w:ins w:id="50" w:author="huawei_rev2" w:date="2024-03-01T04:40:00Z">
        <w:r w:rsidR="009D0FC1">
          <w:rPr>
            <w:noProof/>
            <w:lang w:eastAsia="zh-CN"/>
          </w:rPr>
          <w:t>s</w:t>
        </w:r>
      </w:ins>
      <w:ins w:id="51" w:author="Huawei" w:date="2024-02-19T20:32:00Z">
        <w:r w:rsidR="00D57B0C">
          <w:rPr>
            <w:noProof/>
            <w:lang w:eastAsia="zh-CN"/>
          </w:rPr>
          <w:t xml:space="preserve"> </w:t>
        </w:r>
      </w:ins>
      <w:ins w:id="52" w:author="huawei_rev2" w:date="2024-03-01T04:34:00Z">
        <w:r w:rsidR="009D0FC1">
          <w:rPr>
            <w:noProof/>
            <w:lang w:eastAsia="zh-CN"/>
          </w:rPr>
          <w:t xml:space="preserve">considering </w:t>
        </w:r>
      </w:ins>
      <w:ins w:id="53" w:author="Huawei" w:date="2024-02-19T20:33:00Z">
        <w:r w:rsidR="00D57B0C">
          <w:rPr>
            <w:noProof/>
            <w:lang w:eastAsia="zh-CN"/>
          </w:rPr>
          <w:t>AFF status</w:t>
        </w:r>
      </w:ins>
      <w:ins w:id="54" w:author="huawei_rev1" w:date="2024-02-29T14:28:00Z">
        <w:r w:rsidR="00524E4A">
          <w:rPr>
            <w:noProof/>
            <w:lang w:eastAsia="zh-CN"/>
          </w:rPr>
          <w:t xml:space="preserve"> </w:t>
        </w:r>
      </w:ins>
      <w:ins w:id="55" w:author="huawei_rev2" w:date="2024-03-01T04:40:00Z">
        <w:r w:rsidR="009D0FC1">
          <w:rPr>
            <w:noProof/>
            <w:lang w:eastAsia="zh-CN"/>
          </w:rPr>
          <w:t xml:space="preserve">and </w:t>
        </w:r>
      </w:ins>
      <w:ins w:id="56" w:author="huawei_rev1" w:date="2024-02-29T14:29:00Z">
        <w:r w:rsidR="00524E4A">
          <w:rPr>
            <w:noProof/>
            <w:lang w:eastAsia="zh-CN"/>
          </w:rPr>
          <w:t>service API status</w:t>
        </w:r>
      </w:ins>
      <w:ins w:id="57" w:author="Huawei" w:date="2024-02-19T20:33:00Z">
        <w:r w:rsidR="00D57B0C">
          <w:rPr>
            <w:noProof/>
            <w:lang w:eastAsia="zh-CN"/>
          </w:rPr>
          <w:t>.</w:t>
        </w:r>
      </w:ins>
    </w:p>
    <w:p w14:paraId="36D164F6" w14:textId="0B3A2EB9" w:rsidR="00EF068F" w:rsidRPr="00D57B0C" w:rsidRDefault="00B54E87" w:rsidP="00B54E87">
      <w:pPr>
        <w:rPr>
          <w:ins w:id="58" w:author="Huawei" w:date="2024-02-19T20:30:00Z"/>
          <w:noProof/>
          <w:lang w:eastAsia="zh-CN"/>
        </w:rPr>
      </w:pPr>
      <w:ins w:id="59" w:author="Huawei" w:date="2024-02-19T20:38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OTE: </w:t>
        </w:r>
        <w:r>
          <w:rPr>
            <w:lang w:val="en-IN" w:eastAsia="zh-CN"/>
          </w:rPr>
          <w:t>C</w:t>
        </w:r>
        <w:r w:rsidRPr="0D109BAD">
          <w:rPr>
            <w:lang w:val="en-IN" w:eastAsia="zh-CN"/>
          </w:rPr>
          <w:t xml:space="preserve">oordination </w:t>
        </w:r>
      </w:ins>
      <w:ins w:id="60" w:author="huawei_rev2" w:date="2024-03-01T04:36:00Z">
        <w:r w:rsidR="009D0FC1">
          <w:rPr>
            <w:lang w:val="en-IN" w:eastAsia="zh-CN"/>
          </w:rPr>
          <w:t xml:space="preserve">and alignment </w:t>
        </w:r>
      </w:ins>
      <w:ins w:id="61" w:author="Huawei" w:date="2024-02-19T20:38:00Z">
        <w:r w:rsidRPr="0D109BAD">
          <w:rPr>
            <w:lang w:val="en-IN" w:eastAsia="zh-CN"/>
          </w:rPr>
          <w:t xml:space="preserve">with </w:t>
        </w:r>
        <w:r>
          <w:rPr>
            <w:lang w:val="en-IN" w:eastAsia="zh-CN"/>
          </w:rPr>
          <w:t>SA5</w:t>
        </w:r>
        <w:r w:rsidRPr="0D109BAD">
          <w:rPr>
            <w:lang w:val="en-IN" w:eastAsia="zh-CN"/>
          </w:rPr>
          <w:t xml:space="preserve"> </w:t>
        </w:r>
      </w:ins>
      <w:ins w:id="62" w:author="huawei_rev2" w:date="2024-03-01T04:39:00Z">
        <w:r w:rsidR="009D0FC1">
          <w:rPr>
            <w:lang w:val="en-IN" w:eastAsia="zh-CN"/>
          </w:rPr>
          <w:t>are</w:t>
        </w:r>
      </w:ins>
      <w:ins w:id="63" w:author="Huawei" w:date="2024-02-19T20:38:00Z">
        <w:r w:rsidRPr="0D109BAD">
          <w:rPr>
            <w:lang w:val="en-IN" w:eastAsia="zh-CN"/>
          </w:rPr>
          <w:t xml:space="preserve"> required</w:t>
        </w:r>
      </w:ins>
      <w:ins w:id="64" w:author="huawei_rev2" w:date="2024-03-01T04:39:00Z">
        <w:r w:rsidR="009D0FC1">
          <w:rPr>
            <w:lang w:val="en-IN" w:eastAsia="zh-CN"/>
          </w:rPr>
          <w:t xml:space="preserve"> for </w:t>
        </w:r>
      </w:ins>
      <w:ins w:id="65" w:author="Huawei" w:date="2024-02-19T20:38:00Z">
        <w:r>
          <w:rPr>
            <w:lang w:eastAsia="zh-CN"/>
          </w:rPr>
          <w:t>AEF</w:t>
        </w:r>
        <w:r w:rsidRPr="0D109BAD">
          <w:rPr>
            <w:lang w:eastAsia="zh-CN"/>
          </w:rPr>
          <w:t xml:space="preserve"> </w:t>
        </w:r>
        <w:r>
          <w:rPr>
            <w:lang w:eastAsia="zh-CN"/>
          </w:rPr>
          <w:t>stat</w:t>
        </w:r>
      </w:ins>
      <w:ins w:id="66" w:author="huawei_rev2" w:date="2024-03-01T04:35:00Z">
        <w:r w:rsidR="009D0FC1">
          <w:rPr>
            <w:lang w:eastAsia="zh-CN"/>
          </w:rPr>
          <w:t xml:space="preserve">us </w:t>
        </w:r>
      </w:ins>
      <w:ins w:id="67" w:author="huawei_rev2" w:date="2024-03-01T04:39:00Z">
        <w:r w:rsidR="009D0FC1">
          <w:rPr>
            <w:lang w:eastAsia="zh-CN"/>
          </w:rPr>
          <w:t xml:space="preserve">and </w:t>
        </w:r>
      </w:ins>
      <w:ins w:id="68" w:author="huawei_rev2" w:date="2024-03-01T04:38:00Z">
        <w:r w:rsidR="009D0FC1">
          <w:rPr>
            <w:lang w:eastAsia="zh-CN"/>
          </w:rPr>
          <w:t>service API status</w:t>
        </w:r>
      </w:ins>
      <w:ins w:id="69" w:author="huawei_rev2" w:date="2024-03-01T12:35:00Z">
        <w:r w:rsidR="006B4D0D">
          <w:rPr>
            <w:lang w:eastAsia="zh-CN"/>
          </w:rPr>
          <w:t xml:space="preserve"> </w:t>
        </w:r>
        <w:r w:rsidR="006B4D0D" w:rsidRPr="006B4D0D">
          <w:rPr>
            <w:lang w:eastAsia="zh-CN"/>
          </w:rPr>
          <w:t>related to instantiation</w:t>
        </w:r>
      </w:ins>
      <w:ins w:id="70" w:author="Huawei" w:date="2024-02-19T20:38:00Z">
        <w:r w:rsidRPr="0D109BAD">
          <w:rPr>
            <w:lang w:val="en-IN"/>
          </w:rPr>
          <w:t>.</w:t>
        </w:r>
      </w:ins>
    </w:p>
    <w:p w14:paraId="0F7F606E" w14:textId="57AB24B2" w:rsidR="00AB728E" w:rsidRPr="00EF068F" w:rsidRDefault="00AB728E" w:rsidP="00CD2478">
      <w:pPr>
        <w:rPr>
          <w:noProof/>
          <w:lang w:eastAsia="zh-CN"/>
        </w:rPr>
      </w:pPr>
    </w:p>
    <w:sectPr w:rsidR="00AB728E" w:rsidRPr="00EF068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2AB71" w14:textId="77777777" w:rsidR="001F6742" w:rsidRDefault="001F6742">
      <w:r>
        <w:separator/>
      </w:r>
    </w:p>
  </w:endnote>
  <w:endnote w:type="continuationSeparator" w:id="0">
    <w:p w14:paraId="1C744930" w14:textId="77777777" w:rsidR="001F6742" w:rsidRDefault="001F6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4324C" w14:textId="77777777" w:rsidR="001F6742" w:rsidRDefault="001F6742">
      <w:r>
        <w:separator/>
      </w:r>
    </w:p>
  </w:footnote>
  <w:footnote w:type="continuationSeparator" w:id="0">
    <w:p w14:paraId="04CEAB35" w14:textId="77777777" w:rsidR="001F6742" w:rsidRDefault="001F6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D775F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  <w15:person w15:author="huawei_rev2">
    <w15:presenceInfo w15:providerId="None" w15:userId="huawei_rev2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CF"/>
    <w:rsid w:val="00004E42"/>
    <w:rsid w:val="00017303"/>
    <w:rsid w:val="00022E4A"/>
    <w:rsid w:val="000237E3"/>
    <w:rsid w:val="00035F5F"/>
    <w:rsid w:val="00052136"/>
    <w:rsid w:val="000552A7"/>
    <w:rsid w:val="00062A46"/>
    <w:rsid w:val="0006785B"/>
    <w:rsid w:val="00072D44"/>
    <w:rsid w:val="00091508"/>
    <w:rsid w:val="000928D3"/>
    <w:rsid w:val="00096661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C4D7E"/>
    <w:rsid w:val="001E41F3"/>
    <w:rsid w:val="001E5A1C"/>
    <w:rsid w:val="001F6742"/>
    <w:rsid w:val="0020225A"/>
    <w:rsid w:val="002037A2"/>
    <w:rsid w:val="002055DD"/>
    <w:rsid w:val="0020760D"/>
    <w:rsid w:val="002100CD"/>
    <w:rsid w:val="00210E61"/>
    <w:rsid w:val="00212FF7"/>
    <w:rsid w:val="00232D54"/>
    <w:rsid w:val="00234639"/>
    <w:rsid w:val="00247FAF"/>
    <w:rsid w:val="00262BAD"/>
    <w:rsid w:val="00275D12"/>
    <w:rsid w:val="00297FD0"/>
    <w:rsid w:val="002A2EBD"/>
    <w:rsid w:val="002A412E"/>
    <w:rsid w:val="002B1F0E"/>
    <w:rsid w:val="002B38EA"/>
    <w:rsid w:val="002C7EBF"/>
    <w:rsid w:val="002D16C0"/>
    <w:rsid w:val="00307245"/>
    <w:rsid w:val="00312E8E"/>
    <w:rsid w:val="003131B7"/>
    <w:rsid w:val="00332BBF"/>
    <w:rsid w:val="00347CAD"/>
    <w:rsid w:val="00370766"/>
    <w:rsid w:val="00396B16"/>
    <w:rsid w:val="003B64F5"/>
    <w:rsid w:val="003C08DA"/>
    <w:rsid w:val="003D084A"/>
    <w:rsid w:val="003E29EF"/>
    <w:rsid w:val="003F00E8"/>
    <w:rsid w:val="003F31C9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D5F95"/>
    <w:rsid w:val="004E302C"/>
    <w:rsid w:val="0050780D"/>
    <w:rsid w:val="00521039"/>
    <w:rsid w:val="00521FBF"/>
    <w:rsid w:val="00524798"/>
    <w:rsid w:val="00524E4A"/>
    <w:rsid w:val="00525DE5"/>
    <w:rsid w:val="0052615C"/>
    <w:rsid w:val="00545845"/>
    <w:rsid w:val="0054686E"/>
    <w:rsid w:val="0055394A"/>
    <w:rsid w:val="005660BD"/>
    <w:rsid w:val="00567FC9"/>
    <w:rsid w:val="00585996"/>
    <w:rsid w:val="0058703A"/>
    <w:rsid w:val="005A0A7C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4D0D"/>
    <w:rsid w:val="006C170D"/>
    <w:rsid w:val="006D4207"/>
    <w:rsid w:val="006E21FB"/>
    <w:rsid w:val="007010B6"/>
    <w:rsid w:val="00710F3B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6060"/>
    <w:rsid w:val="00817868"/>
    <w:rsid w:val="00837283"/>
    <w:rsid w:val="00843C3D"/>
    <w:rsid w:val="00847D51"/>
    <w:rsid w:val="0085467E"/>
    <w:rsid w:val="00856B98"/>
    <w:rsid w:val="00870EE7"/>
    <w:rsid w:val="00871367"/>
    <w:rsid w:val="0087232E"/>
    <w:rsid w:val="00873B74"/>
    <w:rsid w:val="00881AEE"/>
    <w:rsid w:val="00895B72"/>
    <w:rsid w:val="008A0451"/>
    <w:rsid w:val="008A1902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35DAA"/>
    <w:rsid w:val="00946F9E"/>
    <w:rsid w:val="00954242"/>
    <w:rsid w:val="00957D6A"/>
    <w:rsid w:val="00974471"/>
    <w:rsid w:val="009947C8"/>
    <w:rsid w:val="009A3CCE"/>
    <w:rsid w:val="009B197C"/>
    <w:rsid w:val="009B560B"/>
    <w:rsid w:val="009C61B9"/>
    <w:rsid w:val="009D0FC1"/>
    <w:rsid w:val="009E3297"/>
    <w:rsid w:val="009F7FF6"/>
    <w:rsid w:val="00A11FA8"/>
    <w:rsid w:val="00A200DC"/>
    <w:rsid w:val="00A33D66"/>
    <w:rsid w:val="00A3669C"/>
    <w:rsid w:val="00A47E70"/>
    <w:rsid w:val="00A526CC"/>
    <w:rsid w:val="00A54C3E"/>
    <w:rsid w:val="00A72326"/>
    <w:rsid w:val="00A823B2"/>
    <w:rsid w:val="00A8322D"/>
    <w:rsid w:val="00A862B9"/>
    <w:rsid w:val="00A91F8C"/>
    <w:rsid w:val="00A925F2"/>
    <w:rsid w:val="00AB0C79"/>
    <w:rsid w:val="00AB6534"/>
    <w:rsid w:val="00AB728E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4E87"/>
    <w:rsid w:val="00B57983"/>
    <w:rsid w:val="00B660D7"/>
    <w:rsid w:val="00B66D06"/>
    <w:rsid w:val="00B74C22"/>
    <w:rsid w:val="00B754CE"/>
    <w:rsid w:val="00B8024E"/>
    <w:rsid w:val="00B95BA0"/>
    <w:rsid w:val="00B95BC8"/>
    <w:rsid w:val="00B96A34"/>
    <w:rsid w:val="00BA016E"/>
    <w:rsid w:val="00BB116A"/>
    <w:rsid w:val="00BB5DFC"/>
    <w:rsid w:val="00BC7EB8"/>
    <w:rsid w:val="00BD279D"/>
    <w:rsid w:val="00BE6CF6"/>
    <w:rsid w:val="00C07199"/>
    <w:rsid w:val="00C1041E"/>
    <w:rsid w:val="00C123D3"/>
    <w:rsid w:val="00C1723F"/>
    <w:rsid w:val="00C217B8"/>
    <w:rsid w:val="00C21836"/>
    <w:rsid w:val="00C3538A"/>
    <w:rsid w:val="00C35B9B"/>
    <w:rsid w:val="00C4284F"/>
    <w:rsid w:val="00C4348C"/>
    <w:rsid w:val="00C435B6"/>
    <w:rsid w:val="00C47E99"/>
    <w:rsid w:val="00C524DD"/>
    <w:rsid w:val="00C54F42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0E4C"/>
    <w:rsid w:val="00CC22D4"/>
    <w:rsid w:val="00CC5026"/>
    <w:rsid w:val="00CC65BA"/>
    <w:rsid w:val="00CD1719"/>
    <w:rsid w:val="00CD2478"/>
    <w:rsid w:val="00CD3417"/>
    <w:rsid w:val="00CE21CA"/>
    <w:rsid w:val="00CE3B63"/>
    <w:rsid w:val="00CF1F8C"/>
    <w:rsid w:val="00D0472E"/>
    <w:rsid w:val="00D075A9"/>
    <w:rsid w:val="00D218E3"/>
    <w:rsid w:val="00D2328E"/>
    <w:rsid w:val="00D23963"/>
    <w:rsid w:val="00D23A71"/>
    <w:rsid w:val="00D35805"/>
    <w:rsid w:val="00D407B1"/>
    <w:rsid w:val="00D413F3"/>
    <w:rsid w:val="00D54E8C"/>
    <w:rsid w:val="00D57B0C"/>
    <w:rsid w:val="00D65026"/>
    <w:rsid w:val="00D658A3"/>
    <w:rsid w:val="00D70D86"/>
    <w:rsid w:val="00D83BF8"/>
    <w:rsid w:val="00D96B48"/>
    <w:rsid w:val="00DA4A78"/>
    <w:rsid w:val="00DA75EC"/>
    <w:rsid w:val="00DC492A"/>
    <w:rsid w:val="00DD0662"/>
    <w:rsid w:val="00DD30F3"/>
    <w:rsid w:val="00E00442"/>
    <w:rsid w:val="00E1161B"/>
    <w:rsid w:val="00E20CD5"/>
    <w:rsid w:val="00E21BB2"/>
    <w:rsid w:val="00E22736"/>
    <w:rsid w:val="00E2764E"/>
    <w:rsid w:val="00E32FD7"/>
    <w:rsid w:val="00E348FE"/>
    <w:rsid w:val="00E412FD"/>
    <w:rsid w:val="00E42C12"/>
    <w:rsid w:val="00E42FB2"/>
    <w:rsid w:val="00E43851"/>
    <w:rsid w:val="00E50C3F"/>
    <w:rsid w:val="00E5646D"/>
    <w:rsid w:val="00E71595"/>
    <w:rsid w:val="00E74E32"/>
    <w:rsid w:val="00E81BF9"/>
    <w:rsid w:val="00E84466"/>
    <w:rsid w:val="00E855CA"/>
    <w:rsid w:val="00E874D3"/>
    <w:rsid w:val="00EB4FA3"/>
    <w:rsid w:val="00EB77F5"/>
    <w:rsid w:val="00ED4616"/>
    <w:rsid w:val="00ED5B7D"/>
    <w:rsid w:val="00EE7D7C"/>
    <w:rsid w:val="00EF068F"/>
    <w:rsid w:val="00EF2CB8"/>
    <w:rsid w:val="00F06166"/>
    <w:rsid w:val="00F10DFC"/>
    <w:rsid w:val="00F171D1"/>
    <w:rsid w:val="00F20362"/>
    <w:rsid w:val="00F25D98"/>
    <w:rsid w:val="00F27894"/>
    <w:rsid w:val="00F300FB"/>
    <w:rsid w:val="00F41E02"/>
    <w:rsid w:val="00F477D5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158A"/>
    <w:rsid w:val="00FA347E"/>
    <w:rsid w:val="00FB6386"/>
    <w:rsid w:val="00FC77DE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306F2D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huawei_rev4</cp:lastModifiedBy>
  <cp:revision>5</cp:revision>
  <cp:lastPrinted>1899-12-31T16:00:00Z</cp:lastPrinted>
  <dcterms:created xsi:type="dcterms:W3CDTF">2024-03-01T04:17:00Z</dcterms:created>
  <dcterms:modified xsi:type="dcterms:W3CDTF">2024-03-01T04:47:00Z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(3)+YI1um3y7Ri7Enkf6/iAUlH1JbRRbren5y4u7Ks2VdYPrIu7gJmn9i+daWKCy6MR0w+V5IL8
bM7Csl6BYmGnaWd4O+J4HM5/bymenlL+4bKwVmkcyHMm8iQN6BDmplSFhCwI55KDkDyE/aB0
y1Ypg3RYbk6dy4EDJi9XNTG2zjSOCvmRy5+WhZubacW/BrDEjOpIE3IPPSnrlyu2hEvJBSm5
t+T4M9BYs50Og466Ah</vt:lpwstr>
  </property>
  <property fmtid="{D5CDD505-2E9C-101B-9397-08002B2CF9AE}" pid="4" name="_2015_ms_pID_7253431">
    <vt:lpwstr>oqhJ+fY+5K+TZ4goZ05iHyDdK5dUv7GH9Y1OzMsReiQ5sQarBumiYL
ghlqvYgjeq3hMfBj6rzykZLyRm2OEeb4n2HJd7ueSmx+I0mAmx9LwO8sw4MujdXm8zW9AV2O
BbaJ0azfHk05gAyHcNi9FwMlAi2Mr1fQAc1BH9i7h/acz2KxHUTn43Hwh/JbVMZUAjB+YKkt
CIGRUfMXKsrOXtjKDW2p+qDpaXRjr+C54TLv</vt:lpwstr>
  </property>
  <property fmtid="{D5CDD505-2E9C-101B-9397-08002B2CF9AE}" pid="5" name="_2015_ms_pID_7253432">
    <vt:lpwstr>cmTDE9JWsEUlURbxnnUPtVY=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